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0B2B9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F2440A">
        <w:rPr>
          <w:b/>
          <w:i/>
          <w:noProof/>
          <w:sz w:val="28"/>
        </w:rPr>
        <w:t>277</w:t>
      </w:r>
      <w:bookmarkEnd w:id="0"/>
    </w:p>
    <w:p w14:paraId="7CB45193" w14:textId="505448C5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C23B2A">
        <w:rPr>
          <w:rFonts w:cs="Arial"/>
          <w:b/>
          <w:bCs/>
          <w:i/>
          <w:color w:val="0070C0"/>
          <w:sz w:val="22"/>
          <w:szCs w:val="22"/>
        </w:rPr>
        <w:t>44xxx</w:t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4BEF43" w:rsidR="001E41F3" w:rsidRPr="00410371" w:rsidRDefault="000B20D9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26AAF">
                <w:rPr>
                  <w:b/>
                  <w:noProof/>
                  <w:sz w:val="28"/>
                </w:rPr>
                <w:t>29.</w:t>
              </w:r>
              <w:r w:rsidR="00381DB5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A49E6" w:rsidR="001E41F3" w:rsidRPr="00410371" w:rsidRDefault="000B20D9" w:rsidP="002768F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26AAF">
                <w:rPr>
                  <w:b/>
                  <w:noProof/>
                  <w:sz w:val="28"/>
                </w:rPr>
                <w:t>0</w:t>
              </w:r>
              <w:r w:rsidR="00F2440A">
                <w:rPr>
                  <w:b/>
                  <w:noProof/>
                  <w:sz w:val="28"/>
                </w:rPr>
                <w:t>314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2768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B5DFB" w:rsidR="001E41F3" w:rsidRPr="00410371" w:rsidRDefault="000B20D9" w:rsidP="002768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6AA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2768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6F0087" w:rsidR="001E41F3" w:rsidRPr="00410371" w:rsidRDefault="000B20D9" w:rsidP="0027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6AAF">
                <w:rPr>
                  <w:b/>
                  <w:noProof/>
                  <w:sz w:val="28"/>
                </w:rPr>
                <w:t>18.</w:t>
              </w:r>
              <w:r w:rsidR="00381DB5">
                <w:rPr>
                  <w:b/>
                  <w:noProof/>
                  <w:sz w:val="28"/>
                </w:rPr>
                <w:t>6</w:t>
              </w:r>
              <w:r w:rsidR="00426A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E352E" w:rsidR="00F25D98" w:rsidRDefault="00426A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4B671" w:rsidR="001E41F3" w:rsidRDefault="00C367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on the </w:t>
            </w:r>
            <w:proofErr w:type="spellStart"/>
            <w:r>
              <w:rPr>
                <w:color w:val="000000"/>
              </w:rPr>
              <w:t>SS_ADAE_ServiceApiAnalytics</w:t>
            </w:r>
            <w:proofErr w:type="spellEnd"/>
            <w:r>
              <w:t xml:space="preserve"> 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23998" w:rsidR="001E41F3" w:rsidRDefault="000B20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6AAF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CBBB9" w:rsidR="001E41F3" w:rsidRDefault="000B20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26AAF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6F0942" w:rsidR="001E41F3" w:rsidRDefault="00C36794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52919" w:rsidR="001E41F3" w:rsidRDefault="000B20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6AAF">
                <w:rPr>
                  <w:noProof/>
                </w:rPr>
                <w:t>2024-07-30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0AA95" w:rsidR="001E41F3" w:rsidRDefault="000B20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26AA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CBA127" w:rsidR="001E41F3" w:rsidRDefault="000B20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6AAF">
                <w:rPr>
                  <w:noProof/>
                </w:rPr>
                <w:t>Rel-1</w:t>
              </w:r>
              <w:r w:rsidR="00C36794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D290D" w14:textId="4E90B2B8" w:rsidR="001E41F3" w:rsidRDefault="00A44A7B" w:rsidP="009B7DF2">
            <w:pPr>
              <w:pStyle w:val="CRCoverPage"/>
              <w:ind w:left="102"/>
              <w:rPr>
                <w:color w:val="000000"/>
              </w:rPr>
            </w:pPr>
            <w:r>
              <w:rPr>
                <w:noProof/>
              </w:rPr>
              <w:t xml:space="preserve">In the </w:t>
            </w:r>
            <w:proofErr w:type="spellStart"/>
            <w:r>
              <w:rPr>
                <w:color w:val="000000"/>
              </w:rPr>
              <w:t>SS_ADAE_ServiceApiAnalytics</w:t>
            </w:r>
            <w:proofErr w:type="spellEnd"/>
            <w:r>
              <w:t xml:space="preserve"> API, the </w:t>
            </w:r>
            <w:proofErr w:type="spellStart"/>
            <w:r>
              <w:t>apiName</w:t>
            </w:r>
            <w:proofErr w:type="spellEnd"/>
            <w:r>
              <w:t xml:space="preserve"> shall be </w:t>
            </w:r>
            <w:r w:rsidRPr="0021102F">
              <w:t>"ss-</w:t>
            </w:r>
            <w:proofErr w:type="spellStart"/>
            <w:r w:rsidRPr="0021102F">
              <w:t>adae</w:t>
            </w:r>
            <w:proofErr w:type="spellEnd"/>
            <w:r w:rsidRPr="0021102F">
              <w:t>-</w:t>
            </w:r>
            <w:proofErr w:type="spellStart"/>
            <w:r w:rsidRPr="0021102F">
              <w:t>sa</w:t>
            </w:r>
            <w:proofErr w:type="spellEnd"/>
            <w:r w:rsidRPr="0021102F">
              <w:t>"</w:t>
            </w:r>
            <w:r>
              <w:t xml:space="preserve">, and the </w:t>
            </w:r>
            <w:proofErr w:type="spellStart"/>
            <w:r>
              <w:t>apiName</w:t>
            </w:r>
            <w:proofErr w:type="spellEnd"/>
            <w:r>
              <w:t xml:space="preserve"> </w:t>
            </w:r>
            <w:r w:rsidRPr="0021102F">
              <w:t>"ss-</w:t>
            </w:r>
            <w:proofErr w:type="spellStart"/>
            <w:r w:rsidRPr="0021102F">
              <w:t>adae</w:t>
            </w:r>
            <w:proofErr w:type="spellEnd"/>
            <w:r w:rsidRPr="0021102F">
              <w:t>-</w:t>
            </w:r>
            <w:proofErr w:type="spellStart"/>
            <w:r w:rsidRPr="0021102F">
              <w:t>s</w:t>
            </w:r>
            <w:r>
              <w:t>sp</w:t>
            </w:r>
            <w:r w:rsidRPr="0021102F">
              <w:t>a</w:t>
            </w:r>
            <w:proofErr w:type="spellEnd"/>
            <w:r w:rsidRPr="0021102F">
              <w:t>"</w:t>
            </w:r>
            <w:r>
              <w:t xml:space="preserve"> is used for </w:t>
            </w:r>
            <w:proofErr w:type="spellStart"/>
            <w:r>
              <w:rPr>
                <w:color w:val="000000"/>
              </w:rPr>
              <w:t>SS_ADAE_SlicePerformanceAnalytics</w:t>
            </w:r>
            <w:proofErr w:type="spellEnd"/>
            <w:r>
              <w:rPr>
                <w:color w:val="000000"/>
              </w:rPr>
              <w:t xml:space="preserve"> API.</w:t>
            </w:r>
            <w:r w:rsidR="009B7DF2">
              <w:rPr>
                <w:color w:val="000000"/>
              </w:rPr>
              <w:t xml:space="preserve"> While the </w:t>
            </w:r>
            <w:proofErr w:type="spellStart"/>
            <w:r w:rsidR="009B7DF2">
              <w:rPr>
                <w:color w:val="000000"/>
              </w:rPr>
              <w:t>apiName</w:t>
            </w:r>
            <w:proofErr w:type="spellEnd"/>
            <w:r w:rsidR="009B7DF2">
              <w:rPr>
                <w:color w:val="000000"/>
              </w:rPr>
              <w:t xml:space="preserve"> in the </w:t>
            </w:r>
            <w:proofErr w:type="spellStart"/>
            <w:r w:rsidR="009B7DF2">
              <w:rPr>
                <w:color w:val="000000"/>
              </w:rPr>
              <w:t>OpenAPI</w:t>
            </w:r>
            <w:proofErr w:type="spellEnd"/>
            <w:r w:rsidR="009B7DF2">
              <w:rPr>
                <w:color w:val="000000"/>
              </w:rPr>
              <w:t xml:space="preserve"> file for </w:t>
            </w:r>
            <w:proofErr w:type="spellStart"/>
            <w:r w:rsidR="009B7DF2" w:rsidRPr="009B7DF2">
              <w:rPr>
                <w:color w:val="000000"/>
              </w:rPr>
              <w:t>SS_ADAE_ServiceApiAnalytics</w:t>
            </w:r>
            <w:proofErr w:type="spellEnd"/>
            <w:r w:rsidR="009B7DF2" w:rsidRPr="009B7DF2">
              <w:rPr>
                <w:color w:val="000000"/>
              </w:rPr>
              <w:t xml:space="preserve"> API</w:t>
            </w:r>
            <w:r w:rsidR="009B7DF2">
              <w:rPr>
                <w:color w:val="000000"/>
              </w:rPr>
              <w:t xml:space="preserve"> is incorrect.</w:t>
            </w:r>
          </w:p>
          <w:p w14:paraId="708AA7DE" w14:textId="116FA57E" w:rsidR="00A44A7B" w:rsidRDefault="00A44A7B" w:rsidP="009B7DF2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Hence, it is proposed to correct the apiName for </w:t>
            </w:r>
            <w:proofErr w:type="spellStart"/>
            <w:r>
              <w:rPr>
                <w:color w:val="000000"/>
              </w:rPr>
              <w:t>SS_ADAE_ServiceApiAnalytics</w:t>
            </w:r>
            <w:proofErr w:type="spellEnd"/>
            <w:r>
              <w:t xml:space="preserve"> API in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6A1BA7" w:rsidR="00566FC7" w:rsidRDefault="00566FC7" w:rsidP="00566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url in the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9C0DEE" w:rsidR="001E41F3" w:rsidRDefault="00524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main body and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EF18F1" w:rsidR="001E41F3" w:rsidRDefault="00524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D144F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F00B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AB90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56CFBA" w:rsidR="001E41F3" w:rsidRDefault="00EC2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</w:t>
            </w:r>
            <w:r w:rsidRPr="00AB2D66">
              <w:rPr>
                <w:noProof/>
              </w:rPr>
              <w:t xml:space="preserve"> </w:t>
            </w:r>
            <w:proofErr w:type="spellStart"/>
            <w:r>
              <w:rPr>
                <w:color w:val="000000"/>
              </w:rPr>
              <w:t>SS_ADAE_ServiceApiAnalytics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546B2" w14:textId="77777777" w:rsidR="007D21F4" w:rsidRDefault="007D21F4" w:rsidP="007D21F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085D975" w14:textId="77777777" w:rsidR="007D21F4" w:rsidRPr="002D6387" w:rsidRDefault="007D21F4" w:rsidP="007D21F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9F41939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442573" w14:textId="77777777" w:rsidR="00381DB5" w:rsidRDefault="00381DB5" w:rsidP="00381DB5">
      <w:pPr>
        <w:pStyle w:val="1"/>
      </w:pPr>
      <w:bookmarkStart w:id="2" w:name="_Toc162006956"/>
      <w:bookmarkStart w:id="3" w:name="_Toc168480181"/>
      <w:bookmarkStart w:id="4" w:name="_Toc170159812"/>
      <w:r>
        <w:t>A.19</w:t>
      </w:r>
      <w:r>
        <w:tab/>
      </w:r>
      <w:proofErr w:type="spellStart"/>
      <w:r>
        <w:rPr>
          <w:color w:val="000000"/>
        </w:rPr>
        <w:t>SS_ADAE_ServiceApiAnalytics</w:t>
      </w:r>
      <w:proofErr w:type="spellEnd"/>
      <w:r>
        <w:t xml:space="preserve"> API</w:t>
      </w:r>
      <w:bookmarkEnd w:id="2"/>
      <w:bookmarkEnd w:id="3"/>
      <w:bookmarkEnd w:id="4"/>
    </w:p>
    <w:p w14:paraId="2A5D74DC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>openapi: 3.0.0</w:t>
      </w:r>
    </w:p>
    <w:p w14:paraId="5E58EBB8" w14:textId="77777777" w:rsidR="00381DB5" w:rsidRDefault="00381DB5" w:rsidP="00381DB5">
      <w:pPr>
        <w:pStyle w:val="PL"/>
        <w:rPr>
          <w:rFonts w:eastAsia="等线"/>
        </w:rPr>
      </w:pPr>
    </w:p>
    <w:p w14:paraId="1457DCD8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>info:</w:t>
      </w:r>
    </w:p>
    <w:p w14:paraId="09C00CA2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title: SS_</w:t>
      </w:r>
      <w:r>
        <w:rPr>
          <w:color w:val="000000"/>
        </w:rPr>
        <w:t>ADAE_ServiceApiAnalytics</w:t>
      </w:r>
    </w:p>
    <w:p w14:paraId="27B1653D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description: |</w:t>
      </w:r>
    </w:p>
    <w:p w14:paraId="5B85AC73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API for ADAE service API analytics service.  </w:t>
      </w:r>
    </w:p>
    <w:p w14:paraId="3235A912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© 2024, 3GPP Organizational Partners (ARIB, ATIS, CCSA, ETSI, TSDSI, TTA, TTC).  </w:t>
      </w:r>
    </w:p>
    <w:p w14:paraId="4FA3E397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All rights reserved.</w:t>
      </w:r>
    </w:p>
    <w:p w14:paraId="5D5EFFB4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version: "1.0.0"</w:t>
      </w:r>
    </w:p>
    <w:p w14:paraId="20849327" w14:textId="77777777" w:rsidR="00381DB5" w:rsidRDefault="00381DB5" w:rsidP="00381DB5">
      <w:pPr>
        <w:pStyle w:val="PL"/>
        <w:rPr>
          <w:rFonts w:eastAsia="等线"/>
        </w:rPr>
      </w:pPr>
    </w:p>
    <w:p w14:paraId="190E1530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4C4F99FE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description: &gt;</w:t>
      </w:r>
    </w:p>
    <w:p w14:paraId="24D39106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3GPP TS </w:t>
      </w:r>
      <w:r w:rsidRPr="00A45088">
        <w:rPr>
          <w:rFonts w:eastAsia="等线"/>
        </w:rPr>
        <w:t>29.549 V18.</w:t>
      </w:r>
      <w:r>
        <w:rPr>
          <w:rFonts w:eastAsia="等线"/>
        </w:rPr>
        <w:t>6</w:t>
      </w:r>
      <w:r w:rsidRPr="00A45088">
        <w:rPr>
          <w:rFonts w:eastAsia="等线"/>
        </w:rPr>
        <w:t>.0</w:t>
      </w:r>
      <w:r>
        <w:rPr>
          <w:rFonts w:eastAsia="等线"/>
        </w:rPr>
        <w:t xml:space="preserve"> Service Enabler Architecture Layer for Verticals (SEAL);</w:t>
      </w:r>
    </w:p>
    <w:p w14:paraId="636F4E4C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Application Programming Interface (API) specification; Stage 3.</w:t>
      </w:r>
    </w:p>
    <w:p w14:paraId="401B9F83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url: https://www.3gpp.org/ftp/Specs/archive/29_series/29.549/</w:t>
      </w:r>
    </w:p>
    <w:p w14:paraId="7EC33FA0" w14:textId="77777777" w:rsidR="00381DB5" w:rsidRDefault="00381DB5" w:rsidP="00381DB5">
      <w:pPr>
        <w:pStyle w:val="PL"/>
        <w:rPr>
          <w:lang w:val="en-US" w:eastAsia="es-ES"/>
        </w:rPr>
      </w:pPr>
    </w:p>
    <w:p w14:paraId="236CD191" w14:textId="77777777" w:rsidR="00381DB5" w:rsidRDefault="00381DB5" w:rsidP="00381DB5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0B065A5" w14:textId="77777777" w:rsidR="00381DB5" w:rsidRDefault="00381DB5" w:rsidP="00381D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A3826BC" w14:textId="77777777" w:rsidR="00381DB5" w:rsidRDefault="00381DB5" w:rsidP="00381DB5">
      <w:pPr>
        <w:pStyle w:val="PL"/>
        <w:rPr>
          <w:rFonts w:eastAsia="等线"/>
        </w:rPr>
      </w:pPr>
      <w:r>
        <w:rPr>
          <w:lang w:val="en-US" w:eastAsia="es-ES"/>
        </w:rPr>
        <w:t xml:space="preserve">  - oAuth2ClientCredentials: []</w:t>
      </w:r>
    </w:p>
    <w:p w14:paraId="4732D230" w14:textId="77777777" w:rsidR="00381DB5" w:rsidRDefault="00381DB5" w:rsidP="00381DB5">
      <w:pPr>
        <w:pStyle w:val="PL"/>
        <w:rPr>
          <w:rFonts w:eastAsia="等线"/>
        </w:rPr>
      </w:pPr>
    </w:p>
    <w:p w14:paraId="03B657C1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>servers:</w:t>
      </w:r>
    </w:p>
    <w:p w14:paraId="05513233" w14:textId="45A4F77C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- url: '{apiRoot}/</w:t>
      </w:r>
      <w:r w:rsidRPr="00E708F2">
        <w:rPr>
          <w:rFonts w:eastAsia="等线"/>
        </w:rPr>
        <w:t>ss-adae-</w:t>
      </w:r>
      <w:r>
        <w:rPr>
          <w:rFonts w:eastAsia="等线"/>
        </w:rPr>
        <w:t>s</w:t>
      </w:r>
      <w:del w:id="5" w:author="Huawei" w:date="2024-07-25T17:20:00Z">
        <w:r w:rsidDel="00381DB5">
          <w:rPr>
            <w:rFonts w:eastAsia="等线"/>
          </w:rPr>
          <w:delText>s</w:delText>
        </w:r>
        <w:r w:rsidRPr="00E708F2" w:rsidDel="00381DB5">
          <w:rPr>
            <w:rFonts w:eastAsia="等线"/>
          </w:rPr>
          <w:delText>p</w:delText>
        </w:r>
      </w:del>
      <w:r w:rsidRPr="00E708F2">
        <w:rPr>
          <w:rFonts w:eastAsia="等线"/>
        </w:rPr>
        <w:t>a/</w:t>
      </w:r>
      <w:r>
        <w:rPr>
          <w:rFonts w:eastAsia="等线"/>
        </w:rPr>
        <w:t>v1'</w:t>
      </w:r>
    </w:p>
    <w:p w14:paraId="16FF9304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variables:</w:t>
      </w:r>
    </w:p>
    <w:p w14:paraId="65B7B4AD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apiRoot:</w:t>
      </w:r>
    </w:p>
    <w:p w14:paraId="539B41D7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default: https://example.com</w:t>
      </w:r>
    </w:p>
    <w:p w14:paraId="0639ABA7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apiRoot as defined in clause 6.5 of 3GPP TS 29.549</w:t>
      </w:r>
    </w:p>
    <w:p w14:paraId="6D7AD146" w14:textId="77777777" w:rsidR="00381DB5" w:rsidRDefault="00381DB5" w:rsidP="00381DB5">
      <w:pPr>
        <w:pStyle w:val="PL"/>
        <w:rPr>
          <w:rFonts w:eastAsia="等线"/>
        </w:rPr>
      </w:pPr>
    </w:p>
    <w:p w14:paraId="1BBB5FB2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>paths:</w:t>
      </w:r>
    </w:p>
    <w:p w14:paraId="7E52ED7A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/service-api:</w:t>
      </w:r>
    </w:p>
    <w:p w14:paraId="4E6D5BE7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post:</w:t>
      </w:r>
    </w:p>
    <w:p w14:paraId="546B8D0D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description: &gt;</w:t>
      </w:r>
    </w:p>
    <w:p w14:paraId="3D0F0749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Creates a new individual service API event subscription.</w:t>
      </w:r>
    </w:p>
    <w:p w14:paraId="04975404" w14:textId="77777777" w:rsidR="00381DB5" w:rsidRDefault="00381DB5" w:rsidP="00381D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Srv</w:t>
      </w:r>
      <w:r>
        <w:t>ApiSubs</w:t>
      </w:r>
    </w:p>
    <w:p w14:paraId="3C7EBE6C" w14:textId="77777777" w:rsidR="00381DB5" w:rsidRDefault="00381DB5" w:rsidP="00381D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55C0C13" w14:textId="77777777" w:rsidR="00381DB5" w:rsidRDefault="00381DB5" w:rsidP="00381DB5">
      <w:pPr>
        <w:pStyle w:val="PL"/>
        <w:rPr>
          <w:rFonts w:eastAsia="等线"/>
        </w:rPr>
      </w:pPr>
      <w:r>
        <w:rPr>
          <w:lang w:val="en-US" w:eastAsia="es-ES"/>
        </w:rPr>
        <w:t xml:space="preserve">        - </w:t>
      </w:r>
      <w:r>
        <w:t>Service API event subscriptions</w:t>
      </w:r>
      <w:r>
        <w:rPr>
          <w:lang w:val="en-US" w:eastAsia="es-ES"/>
        </w:rPr>
        <w:t xml:space="preserve"> (Collection)</w:t>
      </w:r>
    </w:p>
    <w:p w14:paraId="174822C0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4569DE2A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097CD6DD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154B9B74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application/json:</w:t>
      </w:r>
    </w:p>
    <w:p w14:paraId="10976957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1BB0EAED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'#/components/schemas/SrvApi</w:t>
      </w:r>
      <w:r>
        <w:t>Sub</w:t>
      </w:r>
      <w:r>
        <w:rPr>
          <w:rFonts w:eastAsia="等线"/>
        </w:rPr>
        <w:t>'</w:t>
      </w:r>
    </w:p>
    <w:p w14:paraId="6D31420A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callbacks:</w:t>
      </w:r>
    </w:p>
    <w:p w14:paraId="15BF5F77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saaN</w:t>
      </w:r>
      <w:r w:rsidRPr="00495D4F">
        <w:rPr>
          <w:rFonts w:eastAsia="等线"/>
        </w:rPr>
        <w:t>otification</w:t>
      </w:r>
      <w:r>
        <w:rPr>
          <w:rFonts w:eastAsia="等线"/>
        </w:rPr>
        <w:t>:</w:t>
      </w:r>
    </w:p>
    <w:p w14:paraId="69BE0602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'{$request.body#/</w:t>
      </w:r>
      <w:r w:rsidRPr="00495D4F">
        <w:rPr>
          <w:rFonts w:eastAsia="等线"/>
        </w:rPr>
        <w:t>notifUri</w:t>
      </w:r>
      <w:r>
        <w:rPr>
          <w:rFonts w:eastAsia="等线"/>
        </w:rPr>
        <w:t>}':</w:t>
      </w:r>
    </w:p>
    <w:p w14:paraId="39F97A41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post:</w:t>
      </w:r>
    </w:p>
    <w:p w14:paraId="32D3EF4C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requestBody:  # contents of the callback message</w:t>
      </w:r>
    </w:p>
    <w:p w14:paraId="07900EBB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required: true</w:t>
      </w:r>
    </w:p>
    <w:p w14:paraId="3C91C06D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content:</w:t>
      </w:r>
    </w:p>
    <w:p w14:paraId="3E8FDAAF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  application/json:</w:t>
      </w:r>
    </w:p>
    <w:p w14:paraId="2FC5312F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    schema:</w:t>
      </w:r>
    </w:p>
    <w:p w14:paraId="3AFCA819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      $ref: '#/components/schemas/SrvApi</w:t>
      </w:r>
      <w:r>
        <w:t>Notif</w:t>
      </w:r>
      <w:r>
        <w:rPr>
          <w:rFonts w:eastAsia="等线"/>
        </w:rPr>
        <w:t>'</w:t>
      </w:r>
    </w:p>
    <w:p w14:paraId="09C9A0A0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responses:</w:t>
      </w:r>
    </w:p>
    <w:p w14:paraId="1723CFED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'204':</w:t>
      </w:r>
    </w:p>
    <w:p w14:paraId="53EC7A9B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  description: No Content (successful notification)</w:t>
      </w:r>
    </w:p>
    <w:p w14:paraId="32287F66" w14:textId="77777777" w:rsidR="00381DB5" w:rsidRDefault="00381DB5" w:rsidP="00381D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56AC45E5" w14:textId="77777777" w:rsidR="00381DB5" w:rsidRDefault="00381DB5" w:rsidP="00381D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2A0233DD" w14:textId="77777777" w:rsidR="00381DB5" w:rsidRDefault="00381DB5" w:rsidP="00381D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318C7EAD" w14:textId="77777777" w:rsidR="00381DB5" w:rsidRDefault="00381DB5" w:rsidP="00381DB5">
      <w:pPr>
        <w:pStyle w:val="PL"/>
        <w:rPr>
          <w:rFonts w:eastAsia="等线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75E48112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'400':</w:t>
      </w:r>
    </w:p>
    <w:p w14:paraId="5A3881A7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'TS29122_CommonData.yaml#/components/responses/400'</w:t>
      </w:r>
    </w:p>
    <w:p w14:paraId="44D2D615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'401':</w:t>
      </w:r>
    </w:p>
    <w:p w14:paraId="676BCB7A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'TS29122_CommonData.yaml#/components/responses/401'</w:t>
      </w:r>
    </w:p>
    <w:p w14:paraId="2D69FE15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564541A5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'TS29122_CommonData.yaml#/components/responses/403'</w:t>
      </w:r>
    </w:p>
    <w:p w14:paraId="39F444DD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'404':</w:t>
      </w:r>
    </w:p>
    <w:p w14:paraId="6B0297AB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'TS29122_CommonData.yaml#/components/responses/404'</w:t>
      </w:r>
    </w:p>
    <w:p w14:paraId="5D815C9A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    '411':</w:t>
      </w:r>
    </w:p>
    <w:p w14:paraId="46CA65EC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'TS29122_CommonData.yaml#/components/responses/411'</w:t>
      </w:r>
    </w:p>
    <w:p w14:paraId="5DB4F0BD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'413':</w:t>
      </w:r>
    </w:p>
    <w:p w14:paraId="018472FB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'TS29122_CommonData.yaml#/components/responses/413'</w:t>
      </w:r>
    </w:p>
    <w:p w14:paraId="513BC560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'415':</w:t>
      </w:r>
    </w:p>
    <w:p w14:paraId="7D0FC492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'TS29122_CommonData.yaml#/components/responses/415'</w:t>
      </w:r>
    </w:p>
    <w:p w14:paraId="60F51264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34CF8230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'TS29122_CommonData.yaml#/components/responses/429'</w:t>
      </w:r>
    </w:p>
    <w:p w14:paraId="17C22895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'500':</w:t>
      </w:r>
    </w:p>
    <w:p w14:paraId="0E9B9800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'TS29122_CommonData.yaml#/components/responses/500'</w:t>
      </w:r>
    </w:p>
    <w:p w14:paraId="0222F080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'503':</w:t>
      </w:r>
    </w:p>
    <w:p w14:paraId="11711055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'TS29122_CommonData.yaml#/components/responses/503'</w:t>
      </w:r>
    </w:p>
    <w:p w14:paraId="398C3857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default:</w:t>
      </w:r>
    </w:p>
    <w:p w14:paraId="535A3992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'TS29122_CommonData.yaml#/components/responses/default'</w:t>
      </w:r>
    </w:p>
    <w:p w14:paraId="475F7952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34BE0C1E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'201':</w:t>
      </w:r>
    </w:p>
    <w:p w14:paraId="79E39FC1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Service API event subscription resource created successfully.</w:t>
      </w:r>
    </w:p>
    <w:p w14:paraId="2C74AC8B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30C2D09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55287242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BB42C77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'#/components/schemas/SrvApi</w:t>
      </w:r>
      <w:r>
        <w:t>Sub</w:t>
      </w:r>
      <w:r>
        <w:rPr>
          <w:rFonts w:eastAsia="等线"/>
        </w:rPr>
        <w:t>'</w:t>
      </w:r>
    </w:p>
    <w:p w14:paraId="1A1A8695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06A9C232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398BB741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Contains the URI of the newly created resource.</w:t>
      </w:r>
    </w:p>
    <w:p w14:paraId="40021034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2A3481B2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B60453C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774CD1C8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5918CE54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27B06347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34DD70D0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2E3DA31F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DA7A1A6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72F1186C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2642CD24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6BC492C0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6F3EC430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55F949C4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578FC66F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41BC6F2F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75023643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70E8A086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7631C02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20363EC9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5C13787D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72023A95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5A8E6AE7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24A7F4AA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5A61E1F1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7825BFA0" w14:textId="77777777" w:rsidR="00381DB5" w:rsidRDefault="00381DB5" w:rsidP="00381DB5">
      <w:pPr>
        <w:pStyle w:val="PL"/>
        <w:rPr>
          <w:rFonts w:eastAsia="等线"/>
        </w:rPr>
      </w:pPr>
    </w:p>
    <w:p w14:paraId="5B355E9A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/service-api</w:t>
      </w:r>
      <w:r>
        <w:t>/{srvApiId}</w:t>
      </w:r>
      <w:r>
        <w:rPr>
          <w:rFonts w:eastAsia="等线"/>
        </w:rPr>
        <w:t>:</w:t>
      </w:r>
    </w:p>
    <w:p w14:paraId="297B0EFE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get:</w:t>
      </w:r>
    </w:p>
    <w:p w14:paraId="70FADFF7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description: Retrieves an individual service API event subscription.</w:t>
      </w:r>
    </w:p>
    <w:p w14:paraId="636F01B0" w14:textId="77777777" w:rsidR="00381DB5" w:rsidRDefault="00381DB5" w:rsidP="00381D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r w:rsidRPr="006943FD">
        <w:rPr>
          <w:lang w:val="en-US" w:eastAsia="es-ES"/>
        </w:rPr>
        <w:t xml:space="preserve">operationId: </w:t>
      </w:r>
      <w:r>
        <w:rPr>
          <w:lang w:val="en-US" w:eastAsia="es-ES"/>
        </w:rPr>
        <w:t>Read</w:t>
      </w:r>
      <w:r w:rsidRPr="006943FD">
        <w:rPr>
          <w:rFonts w:eastAsia="等线"/>
        </w:rPr>
        <w:t>IndSrvApiEventSubsc</w:t>
      </w:r>
    </w:p>
    <w:p w14:paraId="34A099A0" w14:textId="77777777" w:rsidR="00381DB5" w:rsidRDefault="00381DB5" w:rsidP="00381D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0325D0E" w14:textId="77777777" w:rsidR="00381DB5" w:rsidRDefault="00381DB5" w:rsidP="00381DB5">
      <w:pPr>
        <w:pStyle w:val="PL"/>
        <w:rPr>
          <w:rFonts w:eastAsia="等线"/>
        </w:rPr>
      </w:pPr>
      <w:r>
        <w:rPr>
          <w:lang w:val="en-US" w:eastAsia="es-ES"/>
        </w:rPr>
        <w:t xml:space="preserve">        - </w:t>
      </w:r>
      <w:r>
        <w:rPr>
          <w:rFonts w:eastAsia="等线"/>
        </w:rPr>
        <w:t xml:space="preserve">Individual </w:t>
      </w:r>
      <w:r>
        <w:t>service API event subscription</w:t>
      </w:r>
      <w:r>
        <w:rPr>
          <w:lang w:val="en-US" w:eastAsia="es-ES"/>
        </w:rPr>
        <w:t xml:space="preserve"> (Document)</w:t>
      </w:r>
    </w:p>
    <w:p w14:paraId="772891F6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parameters:</w:t>
      </w:r>
    </w:p>
    <w:p w14:paraId="6A748D31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- name: srv</w:t>
      </w:r>
      <w:r>
        <w:t>Api</w:t>
      </w:r>
      <w:r>
        <w:rPr>
          <w:rFonts w:eastAsia="等线"/>
        </w:rPr>
        <w:t>Id</w:t>
      </w:r>
    </w:p>
    <w:p w14:paraId="14597056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in: path</w:t>
      </w:r>
    </w:p>
    <w:p w14:paraId="46375D6C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5507CB54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Identifier of an individual service API event subscription.</w:t>
      </w:r>
    </w:p>
    <w:p w14:paraId="27104037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required: true</w:t>
      </w:r>
    </w:p>
    <w:p w14:paraId="357C4AA2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7C47FBB8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7090BDFF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7BD5DF16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56DC4E25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5CAEC4B8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The individual service API event subscription matching the </w:t>
      </w:r>
      <w:r>
        <w:t>srvApiId</w:t>
      </w:r>
      <w:r>
        <w:rPr>
          <w:rFonts w:eastAsia="等线"/>
        </w:rPr>
        <w:t xml:space="preserve"> is retrieved.</w:t>
      </w:r>
    </w:p>
    <w:p w14:paraId="37BDBA89" w14:textId="77777777" w:rsidR="00381DB5" w:rsidRPr="00570603" w:rsidRDefault="00381DB5" w:rsidP="00381DB5">
      <w:pPr>
        <w:pStyle w:val="PL"/>
        <w:rPr>
          <w:rFonts w:eastAsia="等线"/>
        </w:rPr>
      </w:pPr>
      <w:r w:rsidRPr="00570603">
        <w:rPr>
          <w:rFonts w:eastAsia="等线"/>
        </w:rPr>
        <w:t xml:space="preserve">          content:</w:t>
      </w:r>
    </w:p>
    <w:p w14:paraId="04A9DEA2" w14:textId="77777777" w:rsidR="00381DB5" w:rsidRPr="00570603" w:rsidRDefault="00381DB5" w:rsidP="00381DB5">
      <w:pPr>
        <w:pStyle w:val="PL"/>
        <w:rPr>
          <w:rFonts w:eastAsia="等线"/>
        </w:rPr>
      </w:pPr>
      <w:r w:rsidRPr="00570603">
        <w:rPr>
          <w:rFonts w:eastAsia="等线"/>
        </w:rPr>
        <w:t xml:space="preserve">            application/json:</w:t>
      </w:r>
    </w:p>
    <w:p w14:paraId="03CE9D8F" w14:textId="77777777" w:rsidR="00381DB5" w:rsidRPr="00570603" w:rsidRDefault="00381DB5" w:rsidP="00381DB5">
      <w:pPr>
        <w:pStyle w:val="PL"/>
        <w:rPr>
          <w:rFonts w:eastAsia="等线"/>
        </w:rPr>
      </w:pPr>
      <w:r w:rsidRPr="00570603">
        <w:rPr>
          <w:rFonts w:eastAsia="等线"/>
        </w:rPr>
        <w:t xml:space="preserve">              schema:</w:t>
      </w:r>
    </w:p>
    <w:p w14:paraId="287F2CF9" w14:textId="77777777" w:rsidR="00381DB5" w:rsidRDefault="00381DB5" w:rsidP="00381DB5">
      <w:pPr>
        <w:pStyle w:val="PL"/>
        <w:rPr>
          <w:rFonts w:eastAsia="等线"/>
        </w:rPr>
      </w:pPr>
      <w:r w:rsidRPr="00570603">
        <w:rPr>
          <w:rFonts w:eastAsia="等线"/>
        </w:rPr>
        <w:t xml:space="preserve">                $ref: '#/components/schemas/</w:t>
      </w:r>
      <w:r>
        <w:rPr>
          <w:rFonts w:eastAsia="等线"/>
        </w:rPr>
        <w:t>SrvApi</w:t>
      </w:r>
      <w:r w:rsidRPr="00570603">
        <w:rPr>
          <w:rFonts w:eastAsia="等线"/>
        </w:rPr>
        <w:t>Sub'</w:t>
      </w:r>
    </w:p>
    <w:p w14:paraId="31ED24E0" w14:textId="77777777" w:rsidR="00381DB5" w:rsidRDefault="00381DB5" w:rsidP="00381D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71AC65BC" w14:textId="77777777" w:rsidR="00381DB5" w:rsidRDefault="00381DB5" w:rsidP="00381D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7DC7DE9F" w14:textId="77777777" w:rsidR="00381DB5" w:rsidRDefault="00381DB5" w:rsidP="00381D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77B46761" w14:textId="77777777" w:rsidR="00381DB5" w:rsidRDefault="00381DB5" w:rsidP="00381DB5">
      <w:pPr>
        <w:pStyle w:val="PL"/>
        <w:rPr>
          <w:rFonts w:eastAsia="等线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5EEEEA8C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0EA8F5DF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02ED2CE7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'401':</w:t>
      </w:r>
    </w:p>
    <w:p w14:paraId="5FE058EE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3CC09973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3CBAC57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779F5E18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37E9AC6A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1A88355A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7673852D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48C8F420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04A554D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1EB75779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7AA37107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6B3422F6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4A2E164D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651A6734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40F630EC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3FBFB150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delete:</w:t>
      </w:r>
    </w:p>
    <w:p w14:paraId="38023343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description: Deletes an individual service API event subscription.</w:t>
      </w:r>
    </w:p>
    <w:p w14:paraId="47756C14" w14:textId="77777777" w:rsidR="00381DB5" w:rsidRDefault="00381DB5" w:rsidP="00381D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r w:rsidRPr="006943FD">
        <w:rPr>
          <w:lang w:val="en-US" w:eastAsia="es-ES"/>
        </w:rPr>
        <w:t>operationId: Delete</w:t>
      </w:r>
      <w:r w:rsidRPr="006943FD">
        <w:rPr>
          <w:rFonts w:eastAsia="等线"/>
        </w:rPr>
        <w:t>IndSrvApiEventSubsc</w:t>
      </w:r>
    </w:p>
    <w:p w14:paraId="7EC013D4" w14:textId="77777777" w:rsidR="00381DB5" w:rsidRDefault="00381DB5" w:rsidP="00381D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9C5A0AE" w14:textId="77777777" w:rsidR="00381DB5" w:rsidRDefault="00381DB5" w:rsidP="00381DB5">
      <w:pPr>
        <w:pStyle w:val="PL"/>
        <w:rPr>
          <w:rFonts w:eastAsia="等线"/>
        </w:rPr>
      </w:pPr>
      <w:r>
        <w:rPr>
          <w:lang w:val="en-US" w:eastAsia="es-ES"/>
        </w:rPr>
        <w:t xml:space="preserve">        - </w:t>
      </w:r>
      <w:r>
        <w:rPr>
          <w:rFonts w:eastAsia="等线"/>
        </w:rPr>
        <w:t xml:space="preserve">Individual </w:t>
      </w:r>
      <w:r>
        <w:t>service API event subscription</w:t>
      </w:r>
      <w:r>
        <w:rPr>
          <w:lang w:val="en-US" w:eastAsia="es-ES"/>
        </w:rPr>
        <w:t xml:space="preserve"> (Document)</w:t>
      </w:r>
    </w:p>
    <w:p w14:paraId="1DB20602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parameters:</w:t>
      </w:r>
    </w:p>
    <w:p w14:paraId="519D498D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- name: srv</w:t>
      </w:r>
      <w:r>
        <w:t>Api</w:t>
      </w:r>
      <w:r>
        <w:rPr>
          <w:rFonts w:eastAsia="等线"/>
        </w:rPr>
        <w:t>Id</w:t>
      </w:r>
    </w:p>
    <w:p w14:paraId="1A1B835C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in: path</w:t>
      </w:r>
    </w:p>
    <w:p w14:paraId="2C8B31CC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73021C9F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Identifier of an individual service API event subscription.</w:t>
      </w:r>
    </w:p>
    <w:p w14:paraId="331104D6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required: true</w:t>
      </w:r>
    </w:p>
    <w:p w14:paraId="2EF34FFF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4750C3B3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0070909C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79685755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32EB4D98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80C8D06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  The individual service API subscription matching the </w:t>
      </w:r>
      <w:r>
        <w:t>srvApiId</w:t>
      </w:r>
      <w:r>
        <w:rPr>
          <w:rFonts w:eastAsia="等线"/>
        </w:rPr>
        <w:t xml:space="preserve"> is deleted.</w:t>
      </w:r>
    </w:p>
    <w:p w14:paraId="648AD99F" w14:textId="77777777" w:rsidR="00381DB5" w:rsidRDefault="00381DB5" w:rsidP="00381D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3DCB9CAD" w14:textId="77777777" w:rsidR="00381DB5" w:rsidRDefault="00381DB5" w:rsidP="00381D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4746729D" w14:textId="77777777" w:rsidR="00381DB5" w:rsidRDefault="00381DB5" w:rsidP="00381D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74A7BBBC" w14:textId="77777777" w:rsidR="00381DB5" w:rsidRDefault="00381DB5" w:rsidP="00381DB5">
      <w:pPr>
        <w:pStyle w:val="PL"/>
        <w:rPr>
          <w:rFonts w:eastAsia="等线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61DA1F2B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07EAA8D7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505BE904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71071F08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393E7B48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D0C38EC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48F07F50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4D510823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38B20C05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183E579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5C071BA3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17BC1D66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26C09C16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4630BD27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56D54DBE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5014644A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395844CC" w14:textId="77777777" w:rsidR="00381DB5" w:rsidRDefault="00381DB5" w:rsidP="00381DB5">
      <w:pPr>
        <w:pStyle w:val="PL"/>
        <w:rPr>
          <w:rFonts w:eastAsia="等线"/>
        </w:rPr>
      </w:pPr>
    </w:p>
    <w:p w14:paraId="0A541EC1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>components:</w:t>
      </w:r>
    </w:p>
    <w:p w14:paraId="582C8104" w14:textId="77777777" w:rsidR="00381DB5" w:rsidRDefault="00381DB5" w:rsidP="00381D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3E5E6B6B" w14:textId="77777777" w:rsidR="00381DB5" w:rsidRDefault="00381DB5" w:rsidP="00381D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74BB01A" w14:textId="77777777" w:rsidR="00381DB5" w:rsidRDefault="00381DB5" w:rsidP="00381DB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DAFB32E" w14:textId="77777777" w:rsidR="00381DB5" w:rsidRDefault="00381DB5" w:rsidP="00381DB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879CE78" w14:textId="77777777" w:rsidR="00381DB5" w:rsidRDefault="00381DB5" w:rsidP="00381DB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3F29482" w14:textId="77777777" w:rsidR="00381DB5" w:rsidRDefault="00381DB5" w:rsidP="00381DB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C37FA92" w14:textId="77777777" w:rsidR="00381DB5" w:rsidRDefault="00381DB5" w:rsidP="00381DB5">
      <w:pPr>
        <w:pStyle w:val="PL"/>
        <w:rPr>
          <w:rFonts w:eastAsia="等线"/>
        </w:rPr>
      </w:pPr>
      <w:r>
        <w:rPr>
          <w:lang w:val="en-US"/>
        </w:rPr>
        <w:t xml:space="preserve">          scopes: {}</w:t>
      </w:r>
    </w:p>
    <w:p w14:paraId="6A94877B" w14:textId="77777777" w:rsidR="00381DB5" w:rsidRDefault="00381DB5" w:rsidP="00381DB5">
      <w:pPr>
        <w:pStyle w:val="PL"/>
        <w:rPr>
          <w:rFonts w:eastAsia="等线"/>
        </w:rPr>
      </w:pPr>
    </w:p>
    <w:p w14:paraId="5F1E6EB8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schemas:</w:t>
      </w:r>
    </w:p>
    <w:p w14:paraId="2D8A7E68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SrvApiSub:</w:t>
      </w:r>
    </w:p>
    <w:p w14:paraId="35203565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an individual service API event subscription.</w:t>
      </w:r>
    </w:p>
    <w:p w14:paraId="2FAD46D3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2582CC0B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25DA8F19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notifUri:</w:t>
      </w:r>
    </w:p>
    <w:p w14:paraId="4CB08866" w14:textId="77777777" w:rsidR="00381DB5" w:rsidRDefault="00381DB5" w:rsidP="00381DB5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2B6D947C" w14:textId="77777777" w:rsidR="00381DB5" w:rsidRDefault="00381DB5" w:rsidP="00381DB5">
      <w:pPr>
        <w:pStyle w:val="PL"/>
      </w:pPr>
      <w:r>
        <w:t xml:space="preserve">        analyticsType:</w:t>
      </w:r>
    </w:p>
    <w:p w14:paraId="25E63450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r>
        <w:t xml:space="preserve">$ref: </w:t>
      </w:r>
      <w:r>
        <w:rPr>
          <w:lang w:val="en-US" w:eastAsia="es-ES"/>
        </w:rPr>
        <w:t>'TS29549_SS_ADAE_VALPerformanceAnalytics.yaml#/components/schemas/AnalyticsType'</w:t>
      </w:r>
    </w:p>
    <w:p w14:paraId="0B719DAF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eventC</w:t>
      </w:r>
      <w:r w:rsidRPr="006E217A">
        <w:rPr>
          <w:rFonts w:eastAsia="等线"/>
        </w:rPr>
        <w:t>riteria</w:t>
      </w:r>
      <w:r>
        <w:rPr>
          <w:rFonts w:eastAsia="等线"/>
        </w:rPr>
        <w:t>:</w:t>
      </w:r>
    </w:p>
    <w:p w14:paraId="20BAF407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type: </w:t>
      </w:r>
      <w:r>
        <w:rPr>
          <w:lang w:val="en-US" w:eastAsia="es-ES"/>
        </w:rPr>
        <w:t>string</w:t>
      </w:r>
    </w:p>
    <w:p w14:paraId="3F3085E3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Criteria matching service API analytics event.</w:t>
      </w:r>
    </w:p>
    <w:p w14:paraId="438D2B08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serviceApiName</w:t>
      </w:r>
      <w:r>
        <w:rPr>
          <w:rFonts w:eastAsia="等线"/>
        </w:rPr>
        <w:t>:</w:t>
      </w:r>
    </w:p>
    <w:p w14:paraId="19B8BC62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type: </w:t>
      </w:r>
      <w:r>
        <w:rPr>
          <w:lang w:val="en-US" w:eastAsia="es-ES"/>
        </w:rPr>
        <w:t>string</w:t>
      </w:r>
    </w:p>
    <w:p w14:paraId="5F1FB359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Service API name.</w:t>
      </w:r>
    </w:p>
    <w:p w14:paraId="5E303C90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</w:t>
      </w:r>
      <w:r>
        <w:t>serviceApiType</w:t>
      </w:r>
      <w:r>
        <w:rPr>
          <w:rFonts w:eastAsia="等线"/>
        </w:rPr>
        <w:t>:</w:t>
      </w:r>
    </w:p>
    <w:p w14:paraId="7B905B57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type: </w:t>
      </w:r>
      <w:r>
        <w:rPr>
          <w:lang w:val="en-US" w:eastAsia="es-ES"/>
        </w:rPr>
        <w:t>string</w:t>
      </w:r>
    </w:p>
    <w:p w14:paraId="6C0D228C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Service API type.</w:t>
      </w:r>
    </w:p>
    <w:p w14:paraId="4EF33E22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area:</w:t>
      </w:r>
    </w:p>
    <w:p w14:paraId="64A38022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'TS29122_CommonData.yaml#/components/schemas/LocationArea5G'</w:t>
      </w:r>
    </w:p>
    <w:p w14:paraId="6F7773C3" w14:textId="77777777" w:rsidR="00381DB5" w:rsidRDefault="00381DB5" w:rsidP="00381DB5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54A0F0C1" w14:textId="77777777" w:rsidR="00381DB5" w:rsidRDefault="00381DB5" w:rsidP="00381DB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3D411220" w14:textId="77777777" w:rsidR="00381DB5" w:rsidRDefault="00381DB5" w:rsidP="00381DB5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timeHorizon</w:t>
      </w:r>
      <w:r>
        <w:rPr>
          <w:lang w:eastAsia="es-ES"/>
        </w:rPr>
        <w:t>:</w:t>
      </w:r>
    </w:p>
    <w:p w14:paraId="046132B1" w14:textId="77777777" w:rsidR="00381DB5" w:rsidRDefault="00381DB5" w:rsidP="00381DB5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1FE25458" w14:textId="77777777" w:rsidR="00381DB5" w:rsidRDefault="00381DB5" w:rsidP="00381DB5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48CA759B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'TS29523_Npcf_EventExposure.yaml#/components/schemas/ReportingInformation'</w:t>
      </w:r>
    </w:p>
    <w:p w14:paraId="1A0E99A5" w14:textId="77777777" w:rsidR="00381DB5" w:rsidRDefault="00381DB5" w:rsidP="00381DB5">
      <w:pPr>
        <w:pStyle w:val="PL"/>
        <w:rPr>
          <w:lang w:eastAsia="es-ES"/>
        </w:rPr>
      </w:pPr>
      <w:r>
        <w:rPr>
          <w:lang w:eastAsia="es-ES"/>
        </w:rPr>
        <w:t xml:space="preserve">        suppFeat:</w:t>
      </w:r>
    </w:p>
    <w:p w14:paraId="3D291CB8" w14:textId="77777777" w:rsidR="00381DB5" w:rsidRDefault="00381DB5" w:rsidP="00381DB5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p w14:paraId="6D3F8726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930A182" w14:textId="77777777" w:rsidR="00381DB5" w:rsidRDefault="00381DB5" w:rsidP="00381DB5">
      <w:pPr>
        <w:pStyle w:val="PL"/>
      </w:pPr>
      <w:r>
        <w:rPr>
          <w:rFonts w:eastAsia="等线"/>
        </w:rPr>
        <w:t xml:space="preserve">        </w:t>
      </w:r>
      <w:bookmarkStart w:id="6" w:name="_Hlk162700897"/>
      <w:r>
        <w:rPr>
          <w:rFonts w:eastAsia="等线"/>
        </w:rPr>
        <w:t xml:space="preserve">- </w:t>
      </w:r>
      <w:r>
        <w:t>analyticsType</w:t>
      </w:r>
    </w:p>
    <w:bookmarkEnd w:id="6"/>
    <w:p w14:paraId="19B0D6DD" w14:textId="77777777" w:rsidR="00381DB5" w:rsidRDefault="00381DB5" w:rsidP="00381DB5">
      <w:pPr>
        <w:pStyle w:val="PL"/>
      </w:pPr>
      <w:r>
        <w:t xml:space="preserve">        - notifUri</w:t>
      </w:r>
    </w:p>
    <w:p w14:paraId="302F9F92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2E09823A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[serviceApiName]</w:t>
      </w:r>
    </w:p>
    <w:p w14:paraId="3DD5AAE9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[serviceApiType]</w:t>
      </w:r>
    </w:p>
    <w:p w14:paraId="490A7D31" w14:textId="77777777" w:rsidR="00381DB5" w:rsidRDefault="00381DB5" w:rsidP="00381DB5">
      <w:pPr>
        <w:pStyle w:val="PL"/>
        <w:rPr>
          <w:rFonts w:eastAsia="等线"/>
        </w:rPr>
      </w:pPr>
    </w:p>
    <w:p w14:paraId="3271A4C2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SrvApiNotif:</w:t>
      </w:r>
    </w:p>
    <w:p w14:paraId="4CCA65CA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notification of the service API event.</w:t>
      </w:r>
    </w:p>
    <w:p w14:paraId="0BAFE2E2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759FAC2C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099D1D68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requestorI</w:t>
      </w:r>
      <w:r w:rsidRPr="00DD4FD6">
        <w:t>d</w:t>
      </w:r>
      <w:r>
        <w:rPr>
          <w:rFonts w:eastAsia="等线"/>
        </w:rPr>
        <w:t>:</w:t>
      </w:r>
    </w:p>
    <w:p w14:paraId="6B7DD75A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type</w:t>
      </w:r>
      <w:r w:rsidRPr="0069766A">
        <w:rPr>
          <w:rFonts w:eastAsia="等线"/>
        </w:rPr>
        <w:t xml:space="preserve">: </w:t>
      </w:r>
      <w:r>
        <w:rPr>
          <w:lang w:val="en-US" w:eastAsia="es-ES"/>
        </w:rPr>
        <w:t>string</w:t>
      </w:r>
    </w:p>
    <w:p w14:paraId="55BB76DA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Identifier</w:t>
      </w:r>
      <w:r w:rsidRPr="0037786F">
        <w:rPr>
          <w:rFonts w:eastAsia="等线"/>
        </w:rPr>
        <w:t xml:space="preserve"> </w:t>
      </w:r>
      <w:r>
        <w:rPr>
          <w:rFonts w:eastAsia="等线"/>
        </w:rPr>
        <w:t>of the requestor of the analytics.</w:t>
      </w:r>
    </w:p>
    <w:p w14:paraId="13CB7D6A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output</w:t>
      </w:r>
      <w:r>
        <w:rPr>
          <w:rFonts w:eastAsia="等线"/>
        </w:rPr>
        <w:t>:</w:t>
      </w:r>
    </w:p>
    <w:p w14:paraId="0096F46C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3A2B8D74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Output for analytics.</w:t>
      </w:r>
    </w:p>
    <w:p w14:paraId="33DE7A27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area:</w:t>
      </w:r>
    </w:p>
    <w:p w14:paraId="7900F565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'TS29122_CommonData.yaml#/components/schemas/LocationArea5G'</w:t>
      </w:r>
    </w:p>
    <w:p w14:paraId="34D30B9E" w14:textId="77777777" w:rsidR="00381DB5" w:rsidRDefault="00381DB5" w:rsidP="00381DB5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1F7183D8" w14:textId="77777777" w:rsidR="00381DB5" w:rsidRDefault="00381DB5" w:rsidP="00381DB5">
      <w:pPr>
        <w:pStyle w:val="PL"/>
      </w:pPr>
      <w:r>
        <w:t xml:space="preserve">          $ref: 'TS29571_CommonData.yaml#/components/schemas/Uinteger'</w:t>
      </w:r>
    </w:p>
    <w:p w14:paraId="60DBA7F8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5C7BF44" w14:textId="77777777" w:rsidR="00381DB5" w:rsidRDefault="00381DB5" w:rsidP="00381DB5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t>requestorId</w:t>
      </w:r>
    </w:p>
    <w:p w14:paraId="3B017C4E" w14:textId="77777777" w:rsidR="00381DB5" w:rsidRDefault="00381DB5" w:rsidP="00381DB5">
      <w:pPr>
        <w:pStyle w:val="PL"/>
      </w:pPr>
      <w:r>
        <w:rPr>
          <w:rFonts w:eastAsia="等线"/>
        </w:rPr>
        <w:t xml:space="preserve">        - </w:t>
      </w:r>
      <w:r>
        <w:t>output</w:t>
      </w:r>
    </w:p>
    <w:p w14:paraId="430A85B1" w14:textId="77777777" w:rsidR="00381DB5" w:rsidRDefault="00381DB5" w:rsidP="00381DB5">
      <w:pPr>
        <w:pStyle w:val="PL"/>
      </w:pPr>
    </w:p>
    <w:p w14:paraId="3B37C5B7" w14:textId="77777777" w:rsidR="007D21F4" w:rsidRDefault="007D21F4" w:rsidP="007D21F4">
      <w:pPr>
        <w:rPr>
          <w:noProof/>
        </w:rPr>
      </w:pPr>
    </w:p>
    <w:p w14:paraId="7C5A89D5" w14:textId="1836E387" w:rsidR="007D21F4" w:rsidRPr="007D21F4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D21F4" w:rsidRPr="007D21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C2C63" w14:textId="77777777" w:rsidR="001E5233" w:rsidRDefault="001E5233">
      <w:r>
        <w:separator/>
      </w:r>
    </w:p>
  </w:endnote>
  <w:endnote w:type="continuationSeparator" w:id="0">
    <w:p w14:paraId="76ACA814" w14:textId="77777777" w:rsidR="001E5233" w:rsidRDefault="001E5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39665" w14:textId="77777777" w:rsidR="001E5233" w:rsidRDefault="001E5233">
      <w:r>
        <w:separator/>
      </w:r>
    </w:p>
  </w:footnote>
  <w:footnote w:type="continuationSeparator" w:id="0">
    <w:p w14:paraId="4798D1C0" w14:textId="77777777" w:rsidR="001E5233" w:rsidRDefault="001E5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FD"/>
    <w:rsid w:val="00022E4A"/>
    <w:rsid w:val="00070E09"/>
    <w:rsid w:val="000A6394"/>
    <w:rsid w:val="000B20D9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233"/>
    <w:rsid w:val="001F7784"/>
    <w:rsid w:val="00257A2C"/>
    <w:rsid w:val="0026004D"/>
    <w:rsid w:val="002640DD"/>
    <w:rsid w:val="00275D12"/>
    <w:rsid w:val="002768FA"/>
    <w:rsid w:val="00284FEB"/>
    <w:rsid w:val="002860C4"/>
    <w:rsid w:val="002B5741"/>
    <w:rsid w:val="002E472E"/>
    <w:rsid w:val="00305409"/>
    <w:rsid w:val="003609EF"/>
    <w:rsid w:val="0036231A"/>
    <w:rsid w:val="00374DD4"/>
    <w:rsid w:val="00381DB5"/>
    <w:rsid w:val="003E1A36"/>
    <w:rsid w:val="00410371"/>
    <w:rsid w:val="004242F1"/>
    <w:rsid w:val="00426AAF"/>
    <w:rsid w:val="004B75B7"/>
    <w:rsid w:val="004D0F5A"/>
    <w:rsid w:val="005141D9"/>
    <w:rsid w:val="0051580D"/>
    <w:rsid w:val="005246B8"/>
    <w:rsid w:val="00547111"/>
    <w:rsid w:val="00566FC7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21F4"/>
    <w:rsid w:val="007D6A07"/>
    <w:rsid w:val="007F7259"/>
    <w:rsid w:val="008040A8"/>
    <w:rsid w:val="008279FA"/>
    <w:rsid w:val="008626E7"/>
    <w:rsid w:val="00863785"/>
    <w:rsid w:val="00870EE7"/>
    <w:rsid w:val="008863B9"/>
    <w:rsid w:val="008A45A6"/>
    <w:rsid w:val="008D3870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7DF2"/>
    <w:rsid w:val="009E3297"/>
    <w:rsid w:val="009F734F"/>
    <w:rsid w:val="00A246B6"/>
    <w:rsid w:val="00A44A7B"/>
    <w:rsid w:val="00A47E70"/>
    <w:rsid w:val="00A50CF0"/>
    <w:rsid w:val="00A5573F"/>
    <w:rsid w:val="00A7671C"/>
    <w:rsid w:val="00AA2CBC"/>
    <w:rsid w:val="00AC5820"/>
    <w:rsid w:val="00AC790B"/>
    <w:rsid w:val="00AD1CD8"/>
    <w:rsid w:val="00AE2771"/>
    <w:rsid w:val="00B258BB"/>
    <w:rsid w:val="00B67B97"/>
    <w:rsid w:val="00B968C8"/>
    <w:rsid w:val="00BA3EC5"/>
    <w:rsid w:val="00BA51D9"/>
    <w:rsid w:val="00BB5DFC"/>
    <w:rsid w:val="00BD279D"/>
    <w:rsid w:val="00BD6BB8"/>
    <w:rsid w:val="00C23B2A"/>
    <w:rsid w:val="00C3679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2BD1"/>
    <w:rsid w:val="00EE7D7C"/>
    <w:rsid w:val="00F2440A"/>
    <w:rsid w:val="00F25D98"/>
    <w:rsid w:val="00F300FB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381DB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63726-E2F9-4FF7-83B5-F5CC77F00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1789</Words>
  <Characters>10199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2024-08-12T10:34:00Z</dcterms:created>
  <dcterms:modified xsi:type="dcterms:W3CDTF">2024-08-12T10:34:00Z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(3)/IBG+wmaFbp6dwtG8XhGF5k9PSgiSRbZNSlRbHyU/5eEqnNEnR6P2wUGSlB44vSJ1mR63I5I
kYOCd24cMRKEDWvee4QIjf2H1hg3kS5zRm1RoRCUgL8eD5wD7yVRCduzdGSsNMt/Qww5hVZA
uxCPPR3ow3d5Zm6TWEjZTTL/CVs1tz8gslHgSWnf4d2aCy747VTTaVLQVIxj1o5mAt3xwfQq
jRkXHcbmLJ26iEzrnI</vt:lpwstr>
  </property>
  <property fmtid="{D5CDD505-2E9C-101B-9397-08002B2CF9AE}" pid="22" name="_2015_ms_pID_7253431">
    <vt:lpwstr>3a2g6wM7qCsHcXBN5X5+C7q4BXrWb2DdTvevWpYiTjJ+SS2ixmR/fN
vUuKqmPT/p2GfKym7X9B8GjYDQqa0SiA2NOC8u8fM+ohsHXs+m+zQo0+A8IVeorBxODmhW+A
xX51YV/3AxvOR3mivkPxRvdHvqOCHSl01vH3KU/M4hAs+ttrcfCOcjYQDlUMeTptRizyOkon
RydblZHrxg58c0YDN5pFFuLouj2P8TcqIs9R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1723458863</vt:lpwstr>
  </property>
</Properties>
</file>